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D0E3" w14:textId="5FF3D6B3" w:rsidR="00D414EE" w:rsidRPr="0026103F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501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R2-220</w:t>
      </w:r>
      <w:r w:rsidR="00D57063">
        <w:rPr>
          <w:b/>
          <w:noProof/>
          <w:sz w:val="24"/>
          <w:lang w:eastAsia="zh-CN"/>
        </w:rPr>
        <w:t>7443</w:t>
      </w:r>
    </w:p>
    <w:p w14:paraId="550E82D5" w14:textId="54172C4F" w:rsidR="00D414EE" w:rsidRPr="00B9411C" w:rsidRDefault="00B9411C" w:rsidP="00D414EE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>17</w:t>
      </w:r>
      <w:r w:rsidRPr="003D41E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>29</w:t>
      </w:r>
      <w:r w:rsidRPr="003719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669F8971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8919D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0D5F3433" w:rsidR="00D414EE" w:rsidRDefault="00AD130F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17B6B2F1" w:rsidR="00D414EE" w:rsidRPr="0099482E" w:rsidRDefault="00006EEF" w:rsidP="00D414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39AC35C9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3F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22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195E9F57" w:rsidR="008149BB" w:rsidRPr="0043261F" w:rsidRDefault="002E33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NTN </w:t>
            </w:r>
            <w:r w:rsidRPr="000B2AEF">
              <w:t xml:space="preserve">UL </w:t>
            </w:r>
            <w:r w:rsidR="00E20724">
              <w:t>s</w:t>
            </w:r>
            <w:r w:rsidRPr="000B2AEF">
              <w:t>ynchronization</w:t>
            </w:r>
            <w:r>
              <w:t xml:space="preserve"> correction in MAC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2504E187" w:rsidR="008149BB" w:rsidRPr="00C62FE5" w:rsidRDefault="00C62F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Apple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5657A97B" w:rsidR="008149BB" w:rsidRDefault="00437DF3">
            <w:pPr>
              <w:pStyle w:val="CRCoverPage"/>
              <w:spacing w:after="0"/>
              <w:ind w:left="100"/>
            </w:pPr>
            <w: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440381EB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4A0C82">
              <w:t>08-06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BF098AB" w:rsidR="008149BB" w:rsidRPr="003C3F09" w:rsidRDefault="008149B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251A7F4A" w:rsidR="008149BB" w:rsidRDefault="00E45ADD" w:rsidP="0041745B">
            <w:pPr>
              <w:pStyle w:val="CRCoverPage"/>
              <w:spacing w:after="0"/>
              <w:ind w:right="-609" w:firstLineChars="50" w:firstLine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1794C79D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3C3F09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73B56C16" w:rsidR="00A01AF2" w:rsidRPr="00CF639E" w:rsidRDefault="00CF639E" w:rsidP="00154255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For the RRC indication of UL sync and UL sync loss, the reference section of RRC spec is incorrect. 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9DDC8" w14:textId="1EE3BBEB" w:rsidR="009D0EAB" w:rsidRDefault="00CB1A6E" w:rsidP="00B71D4E">
            <w:pPr>
              <w:pStyle w:val="CRCoverPage"/>
              <w:spacing w:before="20" w:after="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the UL sync indication from upper layers, it should refer to the section 5.2.2.4.21 of RRC spec. </w:t>
            </w:r>
          </w:p>
          <w:p w14:paraId="11A97D81" w14:textId="25E41FF3" w:rsidR="000160FE" w:rsidRPr="00B208AD" w:rsidRDefault="00CB1A6E" w:rsidP="005F5517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 xml:space="preserve">For thre UL sync loss indication from upper layers, it should refer to the section 5.1.1.6 of RRC spec. 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5999717F" w:rsidR="00AB1E50" w:rsidRPr="004E7AE1" w:rsidRDefault="00CB1A6E" w:rsidP="00FC2355">
            <w:pPr>
              <w:pStyle w:val="CRCoverPage"/>
              <w:spacing w:before="20" w:after="80" w:line="240" w:lineRule="auto"/>
              <w:rPr>
                <w:lang w:val="en-US" w:eastAsia="zh-CN"/>
              </w:rPr>
            </w:pPr>
            <w:r>
              <w:t xml:space="preserve">The referred section of RRC spec is incorrect. </w:t>
            </w:r>
            <w:r w:rsidR="00B3163F">
              <w:t xml:space="preserve"> 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03F3F8FA" w:rsidR="00941538" w:rsidRDefault="00654E0E" w:rsidP="008475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val="en-US" w:eastAsia="ja-JP"/>
              </w:rPr>
              <w:t>5.2a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SimSun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38A6A62" w14:textId="77777777" w:rsidR="00482844" w:rsidRPr="000B2AEF" w:rsidRDefault="00482844" w:rsidP="00482844">
      <w:pPr>
        <w:pStyle w:val="Heading2"/>
      </w:pPr>
      <w:bookmarkStart w:id="1" w:name="_Toc109217537"/>
      <w:r w:rsidRPr="000B2AEF">
        <w:lastRenderedPageBreak/>
        <w:t>5.2a</w:t>
      </w:r>
      <w:r w:rsidRPr="000B2AEF">
        <w:tab/>
        <w:t>Maintenance of UL Synchronization</w:t>
      </w:r>
      <w:bookmarkEnd w:id="1"/>
    </w:p>
    <w:p w14:paraId="401FEBF9" w14:textId="77777777" w:rsidR="00482844" w:rsidRPr="000B2AEF" w:rsidRDefault="00482844" w:rsidP="00482844">
      <w:r w:rsidRPr="000B2AEF">
        <w:t>The MAC entity shall:</w:t>
      </w:r>
    </w:p>
    <w:p w14:paraId="23AC760B" w14:textId="05B59CA0" w:rsidR="00482844" w:rsidRPr="000B2AEF" w:rsidRDefault="00482844" w:rsidP="00482844">
      <w:pPr>
        <w:pStyle w:val="B1"/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an indication of Serving Cell uplink synchronization has been received from upper layers (see clause 5.2.2.</w:t>
      </w:r>
      <w:ins w:id="2" w:author="Fangli Xu" w:date="2022-08-07T19:41:00Z">
        <w:r w:rsidR="009300F1">
          <w:rPr>
            <w:lang w:eastAsia="ko-KR"/>
          </w:rPr>
          <w:t>4.21</w:t>
        </w:r>
      </w:ins>
      <w:del w:id="3" w:author="Fangli Xu" w:date="2022-08-07T19:41:00Z">
        <w:r w:rsidRPr="000B2AEF" w:rsidDel="009300F1">
          <w:rPr>
            <w:lang w:eastAsia="ko-KR"/>
          </w:rPr>
          <w:delText>6</w:delText>
        </w:r>
      </w:del>
      <w:r w:rsidRPr="000B2AEF">
        <w:rPr>
          <w:lang w:eastAsia="ko-KR"/>
        </w:rPr>
        <w:t xml:space="preserve"> of TS 38.331 [5]):</w:t>
      </w:r>
    </w:p>
    <w:p w14:paraId="2A393B85" w14:textId="77777777" w:rsidR="00482844" w:rsidRPr="000B2AEF" w:rsidRDefault="00482844" w:rsidP="0048284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allow </w:t>
      </w:r>
      <w:r w:rsidRPr="000B2AEF">
        <w:t>uplink transmission on the corresponding Serving Cell.</w:t>
      </w:r>
    </w:p>
    <w:p w14:paraId="70AD27A5" w14:textId="5CC7E966" w:rsidR="00482844" w:rsidRPr="000B2AEF" w:rsidRDefault="00482844" w:rsidP="00482844">
      <w:pPr>
        <w:pStyle w:val="B1"/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an indication of Serving Cell uplink synchronization loss is received from upper layers</w:t>
      </w:r>
      <w:ins w:id="4" w:author="Fangli Xu" w:date="2022-08-07T19:41:00Z">
        <w:r w:rsidR="009300F1">
          <w:rPr>
            <w:lang w:eastAsia="ko-KR"/>
          </w:rPr>
          <w:t xml:space="preserve"> </w:t>
        </w:r>
      </w:ins>
      <w:ins w:id="5" w:author="Fangli Xu" w:date="2022-08-07T19:40:00Z">
        <w:r w:rsidR="009300F1" w:rsidRPr="000B2AEF">
          <w:rPr>
            <w:lang w:eastAsia="ko-KR"/>
          </w:rPr>
          <w:t>(see clause 5.2.2.6 of TS 38.331 [5])</w:t>
        </w:r>
      </w:ins>
      <w:r w:rsidRPr="000B2AEF">
        <w:rPr>
          <w:lang w:eastAsia="ko-KR"/>
        </w:rPr>
        <w:t>:</w:t>
      </w:r>
    </w:p>
    <w:p w14:paraId="3DD6C5F9" w14:textId="77777777" w:rsidR="00482844" w:rsidRPr="000B2AEF" w:rsidRDefault="00482844" w:rsidP="0048284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flush all HARQ buffers;</w:t>
      </w:r>
    </w:p>
    <w:p w14:paraId="7375C3FC" w14:textId="77777777" w:rsidR="00482844" w:rsidRPr="000B2AEF" w:rsidRDefault="00482844" w:rsidP="0048284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not perform any uplink transmission on the corresponding Serving Cell.</w:t>
      </w:r>
    </w:p>
    <w:p w14:paraId="1B0D8291" w14:textId="575EF937" w:rsidR="00FC2DE0" w:rsidRDefault="00FC2DE0" w:rsidP="00FC2DE0">
      <w:pPr>
        <w:rPr>
          <w:lang w:val="en-US" w:eastAsia="zh-CN"/>
        </w:rPr>
      </w:pPr>
    </w:p>
    <w:p w14:paraId="718B9A9B" w14:textId="13B70E2B" w:rsidR="00654E0E" w:rsidRDefault="00654E0E" w:rsidP="00FC2DE0">
      <w:pPr>
        <w:rPr>
          <w:lang w:val="en-US" w:eastAsia="zh-CN"/>
        </w:rPr>
      </w:pPr>
    </w:p>
    <w:p w14:paraId="70A743C9" w14:textId="5BE070C0" w:rsidR="00654E0E" w:rsidRDefault="00654E0E" w:rsidP="00FC2DE0">
      <w:pPr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654E0E" w14:paraId="7406A827" w14:textId="77777777" w:rsidTr="00F800B8">
        <w:tc>
          <w:tcPr>
            <w:tcW w:w="9855" w:type="dxa"/>
            <w:shd w:val="clear" w:color="auto" w:fill="F2F2F2"/>
          </w:tcPr>
          <w:p w14:paraId="0FD2025B" w14:textId="77777777" w:rsidR="00654E0E" w:rsidRDefault="00654E0E" w:rsidP="00F800B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4"/>
              <w:rPr>
                <w:rFonts w:ascii="Arial" w:hAnsi="Arial"/>
                <w:sz w:val="22"/>
                <w:lang w:eastAsia="ja-JP"/>
              </w:rPr>
            </w:pPr>
            <w:bookmarkStart w:id="6" w:name="_Toc46481693"/>
            <w:bookmarkStart w:id="7" w:name="_Toc46482927"/>
            <w:bookmarkStart w:id="8" w:name="_Toc83790224"/>
            <w:bookmarkStart w:id="9" w:name="_Toc46480459"/>
            <w:bookmarkStart w:id="10" w:name="_Toc100929529"/>
            <w:r>
              <w:rPr>
                <w:rFonts w:ascii="Arial" w:hAnsi="Arial"/>
                <w:sz w:val="22"/>
                <w:lang w:eastAsia="ja-JP"/>
              </w:rPr>
              <w:t>RRC spec:</w:t>
            </w:r>
          </w:p>
          <w:p w14:paraId="06B107B2" w14:textId="77777777" w:rsidR="00654E0E" w:rsidRPr="006B1D06" w:rsidRDefault="00654E0E" w:rsidP="00F800B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4"/>
              <w:rPr>
                <w:rFonts w:ascii="Arial" w:hAnsi="Arial"/>
                <w:sz w:val="22"/>
                <w:lang w:eastAsia="ja-JP"/>
              </w:rPr>
            </w:pPr>
            <w:r w:rsidRPr="006B1D06">
              <w:rPr>
                <w:rFonts w:ascii="Arial" w:hAnsi="Arial"/>
                <w:sz w:val="22"/>
                <w:lang w:eastAsia="ja-JP"/>
              </w:rPr>
              <w:t>5.2.2.4.21</w:t>
            </w:r>
            <w:r w:rsidRPr="006B1D06">
              <w:rPr>
                <w:rFonts w:ascii="Arial" w:hAnsi="Arial"/>
                <w:sz w:val="22"/>
                <w:lang w:eastAsia="ja-JP"/>
              </w:rPr>
              <w:tab/>
              <w:t xml:space="preserve">Actions upon reception of </w:t>
            </w:r>
            <w:r w:rsidRPr="006B1D06">
              <w:rPr>
                <w:rFonts w:ascii="Arial" w:hAnsi="Arial"/>
                <w:i/>
                <w:iCs/>
                <w:sz w:val="22"/>
                <w:lang w:eastAsia="ja-JP"/>
              </w:rPr>
              <w:t>SIB</w:t>
            </w:r>
            <w:bookmarkEnd w:id="6"/>
            <w:bookmarkEnd w:id="7"/>
            <w:bookmarkEnd w:id="8"/>
            <w:bookmarkEnd w:id="9"/>
            <w:r w:rsidRPr="006B1D06">
              <w:rPr>
                <w:rFonts w:ascii="Arial" w:hAnsi="Arial"/>
                <w:i/>
                <w:iCs/>
                <w:sz w:val="22"/>
                <w:lang w:eastAsia="ja-JP"/>
              </w:rPr>
              <w:t>19</w:t>
            </w:r>
            <w:bookmarkEnd w:id="10"/>
            <w:r>
              <w:rPr>
                <w:rFonts w:ascii="Arial" w:hAnsi="Arial"/>
                <w:i/>
                <w:iCs/>
                <w:sz w:val="22"/>
                <w:lang w:eastAsia="ja-JP"/>
              </w:rPr>
              <w:t xml:space="preserve"> </w:t>
            </w:r>
          </w:p>
          <w:p w14:paraId="5080F8B3" w14:textId="77777777" w:rsidR="00654E0E" w:rsidRPr="006B1D06" w:rsidRDefault="00654E0E" w:rsidP="00F800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6B1D06">
              <w:rPr>
                <w:lang w:eastAsia="ja-JP"/>
              </w:rPr>
              <w:t xml:space="preserve">Upon receiving </w:t>
            </w:r>
            <w:r w:rsidRPr="006B1D06">
              <w:rPr>
                <w:i/>
                <w:iCs/>
                <w:lang w:eastAsia="ja-JP"/>
              </w:rPr>
              <w:t>SIB19</w:t>
            </w:r>
            <w:r w:rsidRPr="006B1D06">
              <w:rPr>
                <w:lang w:eastAsia="ja-JP"/>
              </w:rPr>
              <w:t>, the UE shall:</w:t>
            </w:r>
          </w:p>
          <w:p w14:paraId="7ED1DE57" w14:textId="77777777" w:rsidR="00654E0E" w:rsidRPr="006B1D06" w:rsidRDefault="00654E0E" w:rsidP="00F800B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6B1D06">
              <w:rPr>
                <w:lang w:eastAsia="ja-JP"/>
              </w:rPr>
              <w:t>1&gt;</w:t>
            </w:r>
            <w:r w:rsidRPr="006B1D06">
              <w:rPr>
                <w:lang w:eastAsia="ja-JP"/>
              </w:rPr>
              <w:tab/>
              <w:t>start or restart T430 with the duration</w:t>
            </w:r>
            <w:r w:rsidRPr="006B1D06">
              <w:rPr>
                <w:i/>
                <w:iCs/>
                <w:sz w:val="21"/>
                <w:szCs w:val="18"/>
                <w:lang w:eastAsia="ja-JP"/>
              </w:rPr>
              <w:t xml:space="preserve"> </w:t>
            </w:r>
            <w:r w:rsidRPr="006B1D06">
              <w:rPr>
                <w:i/>
                <w:iCs/>
                <w:lang w:eastAsia="ja-JP"/>
              </w:rPr>
              <w:t>ntn-UlSyncValidityDuration</w:t>
            </w:r>
            <w:r w:rsidRPr="006B1D06">
              <w:rPr>
                <w:lang w:eastAsia="ja-JP"/>
              </w:rPr>
              <w:t xml:space="preserve"> from the subframe indicated by epochTime;</w:t>
            </w:r>
          </w:p>
          <w:p w14:paraId="544B9E59" w14:textId="77777777" w:rsidR="00654E0E" w:rsidRDefault="00654E0E" w:rsidP="00F800B8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lang w:eastAsia="ja-JP"/>
              </w:rPr>
            </w:pPr>
            <w:r w:rsidRPr="006B1D06">
              <w:rPr>
                <w:lang w:eastAsia="ja-JP"/>
              </w:rPr>
              <w:t>NOTE:</w:t>
            </w:r>
            <w:r w:rsidRPr="006B1D06">
              <w:rPr>
                <w:lang w:eastAsia="ja-JP"/>
              </w:rPr>
              <w:tab/>
              <w:t xml:space="preserve">UE should attempt to re-acquire </w:t>
            </w:r>
            <w:r w:rsidRPr="006B1D06">
              <w:rPr>
                <w:i/>
                <w:iCs/>
                <w:lang w:eastAsia="ja-JP"/>
              </w:rPr>
              <w:t>SIB19</w:t>
            </w:r>
            <w:r w:rsidRPr="006B1D06">
              <w:rPr>
                <w:lang w:eastAsia="ja-JP"/>
              </w:rPr>
              <w:t xml:space="preserve"> before the end of the duration indicated by </w:t>
            </w:r>
            <w:r w:rsidRPr="006B1D06">
              <w:rPr>
                <w:i/>
                <w:iCs/>
                <w:lang w:eastAsia="ja-JP"/>
              </w:rPr>
              <w:t>ntn-UlSyncValidityDuration</w:t>
            </w:r>
            <w:r w:rsidRPr="006B1D06">
              <w:rPr>
                <w:lang w:eastAsia="ja-JP"/>
              </w:rPr>
              <w:t xml:space="preserve"> and </w:t>
            </w:r>
            <w:r w:rsidRPr="006B1D06">
              <w:rPr>
                <w:i/>
                <w:iCs/>
                <w:lang w:eastAsia="ja-JP"/>
              </w:rPr>
              <w:t>epochTime</w:t>
            </w:r>
            <w:r w:rsidRPr="006B1D06">
              <w:rPr>
                <w:lang w:eastAsia="ja-JP"/>
              </w:rPr>
              <w:t xml:space="preserve"> by UE implementation.</w:t>
            </w:r>
          </w:p>
        </w:tc>
      </w:tr>
      <w:tr w:rsidR="00654E0E" w14:paraId="5392D42E" w14:textId="77777777" w:rsidTr="00F800B8">
        <w:tc>
          <w:tcPr>
            <w:tcW w:w="9855" w:type="dxa"/>
            <w:shd w:val="clear" w:color="auto" w:fill="F2F2F2"/>
          </w:tcPr>
          <w:p w14:paraId="3E6DC89E" w14:textId="77777777" w:rsidR="00654E0E" w:rsidRDefault="00654E0E" w:rsidP="00F800B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rFonts w:ascii="Arial" w:hAnsi="Arial"/>
                <w:lang w:eastAsia="ja-JP"/>
              </w:rPr>
            </w:pPr>
            <w:r>
              <w:rPr>
                <w:rFonts w:ascii="Arial" w:hAnsi="Arial"/>
                <w:lang w:eastAsia="ja-JP"/>
              </w:rPr>
              <w:t>RRC spec:</w:t>
            </w:r>
          </w:p>
          <w:p w14:paraId="14B63755" w14:textId="77777777" w:rsidR="00654E0E" w:rsidRPr="00EA256C" w:rsidRDefault="00654E0E" w:rsidP="00F800B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rFonts w:ascii="Arial" w:hAnsi="Arial"/>
                <w:lang w:eastAsia="ja-JP"/>
              </w:rPr>
            </w:pPr>
            <w:r w:rsidRPr="00EA256C">
              <w:rPr>
                <w:rFonts w:ascii="Arial" w:hAnsi="Arial"/>
                <w:lang w:eastAsia="ja-JP"/>
              </w:rPr>
              <w:t>5.2.2.6</w:t>
            </w:r>
            <w:r w:rsidRPr="00EA256C">
              <w:rPr>
                <w:rFonts w:ascii="Arial" w:hAnsi="Arial"/>
                <w:lang w:eastAsia="ja-JP"/>
              </w:rPr>
              <w:tab/>
              <w:t>T430 expiry</w:t>
            </w:r>
          </w:p>
          <w:p w14:paraId="2D757ADE" w14:textId="77777777" w:rsidR="00654E0E" w:rsidRPr="00EA256C" w:rsidRDefault="00654E0E" w:rsidP="00F800B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A256C">
              <w:rPr>
                <w:lang w:eastAsia="ja-JP"/>
              </w:rPr>
              <w:t>The UE shall:</w:t>
            </w:r>
          </w:p>
          <w:p w14:paraId="0EF758F7" w14:textId="77777777" w:rsidR="00654E0E" w:rsidRPr="00EA256C" w:rsidRDefault="00654E0E" w:rsidP="00F800B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EA256C">
              <w:rPr>
                <w:lang w:eastAsia="ja-JP"/>
              </w:rPr>
              <w:t>1&gt;</w:t>
            </w:r>
            <w:r w:rsidRPr="00EA256C">
              <w:rPr>
                <w:lang w:eastAsia="ja-JP"/>
              </w:rPr>
              <w:tab/>
              <w:t>if in RRC_CONNECTED:</w:t>
            </w:r>
          </w:p>
          <w:p w14:paraId="421CA5B1" w14:textId="77777777" w:rsidR="00654E0E" w:rsidRPr="00EA256C" w:rsidRDefault="00654E0E" w:rsidP="00F800B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EA256C">
              <w:rPr>
                <w:lang w:eastAsia="ja-JP"/>
              </w:rPr>
              <w:t>2&gt;</w:t>
            </w:r>
            <w:r w:rsidRPr="00EA256C">
              <w:rPr>
                <w:lang w:eastAsia="ja-JP"/>
              </w:rPr>
              <w:tab/>
              <w:t>inform lower layers that UL synchronisation is lost;</w:t>
            </w:r>
          </w:p>
          <w:p w14:paraId="600D4659" w14:textId="77777777" w:rsidR="00654E0E" w:rsidRPr="00EA256C" w:rsidRDefault="00654E0E" w:rsidP="00F800B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EA256C">
              <w:rPr>
                <w:lang w:eastAsia="ja-JP"/>
              </w:rPr>
              <w:t>2&gt;</w:t>
            </w:r>
            <w:r w:rsidRPr="00EA256C">
              <w:rPr>
                <w:lang w:eastAsia="ja-JP"/>
              </w:rPr>
              <w:tab/>
              <w:t xml:space="preserve">acquire </w:t>
            </w:r>
            <w:r w:rsidRPr="00EA256C">
              <w:rPr>
                <w:i/>
                <w:iCs/>
                <w:lang w:eastAsia="ja-JP"/>
              </w:rPr>
              <w:t>SIB19</w:t>
            </w:r>
            <w:r w:rsidRPr="00EA256C">
              <w:rPr>
                <w:lang w:eastAsia="ja-JP"/>
              </w:rPr>
              <w:t xml:space="preserve"> as defined in clause 5.2.2.3.2;</w:t>
            </w:r>
          </w:p>
          <w:p w14:paraId="7850B65F" w14:textId="77777777" w:rsidR="00654E0E" w:rsidRPr="00EA256C" w:rsidRDefault="00654E0E" w:rsidP="00F800B8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ja-JP"/>
              </w:rPr>
            </w:pPr>
            <w:r w:rsidRPr="00EA256C">
              <w:rPr>
                <w:lang w:eastAsia="ja-JP"/>
              </w:rPr>
              <w:t>2&gt;</w:t>
            </w:r>
            <w:r w:rsidRPr="00EA256C">
              <w:rPr>
                <w:lang w:eastAsia="ja-JP"/>
              </w:rPr>
              <w:tab/>
              <w:t xml:space="preserve">upon successful acquisition of </w:t>
            </w:r>
            <w:r w:rsidRPr="00EA256C">
              <w:rPr>
                <w:i/>
                <w:iCs/>
                <w:lang w:eastAsia="zh-TW"/>
              </w:rPr>
              <w:t>SIB19</w:t>
            </w:r>
            <w:r w:rsidRPr="00EA256C">
              <w:rPr>
                <w:lang w:eastAsia="ja-JP"/>
              </w:rPr>
              <w:t>:</w:t>
            </w:r>
          </w:p>
          <w:p w14:paraId="4B7145E2" w14:textId="77777777" w:rsidR="00654E0E" w:rsidRDefault="00654E0E" w:rsidP="00F800B8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lang w:eastAsia="ja-JP"/>
              </w:rPr>
            </w:pPr>
            <w:r w:rsidRPr="00EA256C">
              <w:rPr>
                <w:lang w:eastAsia="ja-JP"/>
              </w:rPr>
              <w:t>3&gt;</w:t>
            </w:r>
            <w:r w:rsidRPr="00EA256C">
              <w:rPr>
                <w:lang w:eastAsia="ja-JP"/>
              </w:rPr>
              <w:tab/>
              <w:t>inform lower layers that UL synchronisation is obtained;</w:t>
            </w:r>
          </w:p>
        </w:tc>
      </w:tr>
    </w:tbl>
    <w:p w14:paraId="4C5263F8" w14:textId="77777777" w:rsidR="00654E0E" w:rsidRPr="00FC2DE0" w:rsidRDefault="00654E0E" w:rsidP="00FC2DE0">
      <w:pPr>
        <w:rPr>
          <w:lang w:val="en-US" w:eastAsia="zh-CN"/>
        </w:rPr>
      </w:pPr>
    </w:p>
    <w:sectPr w:rsidR="00654E0E" w:rsidRPr="00FC2DE0" w:rsidSect="00345B4C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5D282" w14:textId="77777777" w:rsidR="003612A1" w:rsidRDefault="003612A1">
      <w:pPr>
        <w:spacing w:after="0" w:line="240" w:lineRule="auto"/>
      </w:pPr>
      <w:r>
        <w:separator/>
      </w:r>
    </w:p>
  </w:endnote>
  <w:endnote w:type="continuationSeparator" w:id="0">
    <w:p w14:paraId="5E030F25" w14:textId="77777777" w:rsidR="003612A1" w:rsidRDefault="00361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1327" w14:textId="77777777" w:rsidR="003612A1" w:rsidRDefault="003612A1">
      <w:pPr>
        <w:spacing w:after="0" w:line="240" w:lineRule="auto"/>
      </w:pPr>
      <w:r>
        <w:separator/>
      </w:r>
    </w:p>
  </w:footnote>
  <w:footnote w:type="continuationSeparator" w:id="0">
    <w:p w14:paraId="57FE14D0" w14:textId="77777777" w:rsidR="003612A1" w:rsidRDefault="00361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0EF15F0"/>
    <w:multiLevelType w:val="hybridMultilevel"/>
    <w:tmpl w:val="82266F5E"/>
    <w:lvl w:ilvl="0" w:tplc="31FE39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311D1"/>
    <w:multiLevelType w:val="hybridMultilevel"/>
    <w:tmpl w:val="B1F6A940"/>
    <w:lvl w:ilvl="0" w:tplc="537047B0">
      <w:start w:val="1"/>
      <w:numFmt w:val="decimal"/>
      <w:lvlText w:val="%1&gt;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5965D2"/>
    <w:multiLevelType w:val="hybridMultilevel"/>
    <w:tmpl w:val="D226816E"/>
    <w:lvl w:ilvl="0" w:tplc="BBB6EA7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025833">
    <w:abstractNumId w:val="6"/>
  </w:num>
  <w:num w:numId="2" w16cid:durableId="1230110985">
    <w:abstractNumId w:val="3"/>
  </w:num>
  <w:num w:numId="3" w16cid:durableId="243877077">
    <w:abstractNumId w:val="7"/>
  </w:num>
  <w:num w:numId="4" w16cid:durableId="1114641870">
    <w:abstractNumId w:val="1"/>
  </w:num>
  <w:num w:numId="5" w16cid:durableId="268510436">
    <w:abstractNumId w:val="0"/>
  </w:num>
  <w:num w:numId="6" w16cid:durableId="1256282466">
    <w:abstractNumId w:val="4"/>
  </w:num>
  <w:num w:numId="7" w16cid:durableId="1528635658">
    <w:abstractNumId w:val="5"/>
  </w:num>
  <w:num w:numId="8" w16cid:durableId="754281534">
    <w:abstractNumId w:val="8"/>
  </w:num>
  <w:num w:numId="9" w16cid:durableId="13033919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li Xu">
    <w15:presenceInfo w15:providerId="AD" w15:userId="S::fangli_xu@apple.com::b1b95256-c07b-4a36-9c73-0a0a2f62a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1B98"/>
    <w:rsid w:val="00006EEF"/>
    <w:rsid w:val="000074FA"/>
    <w:rsid w:val="0001098C"/>
    <w:rsid w:val="00013533"/>
    <w:rsid w:val="000160FE"/>
    <w:rsid w:val="00020BDB"/>
    <w:rsid w:val="00022E4A"/>
    <w:rsid w:val="00037D01"/>
    <w:rsid w:val="00037E3B"/>
    <w:rsid w:val="000531E6"/>
    <w:rsid w:val="00067061"/>
    <w:rsid w:val="00072156"/>
    <w:rsid w:val="00072C3C"/>
    <w:rsid w:val="0009531B"/>
    <w:rsid w:val="000A09FA"/>
    <w:rsid w:val="000A0BCE"/>
    <w:rsid w:val="000A14C1"/>
    <w:rsid w:val="000A4BD0"/>
    <w:rsid w:val="000A6394"/>
    <w:rsid w:val="000A768C"/>
    <w:rsid w:val="000B578C"/>
    <w:rsid w:val="000B7FED"/>
    <w:rsid w:val="000C038A"/>
    <w:rsid w:val="000C193A"/>
    <w:rsid w:val="000C63FD"/>
    <w:rsid w:val="000C6598"/>
    <w:rsid w:val="000D44B3"/>
    <w:rsid w:val="000E6F57"/>
    <w:rsid w:val="000E7FBE"/>
    <w:rsid w:val="000F7BF2"/>
    <w:rsid w:val="00103C6F"/>
    <w:rsid w:val="00112D03"/>
    <w:rsid w:val="0012049A"/>
    <w:rsid w:val="00125371"/>
    <w:rsid w:val="00126CB7"/>
    <w:rsid w:val="0014030B"/>
    <w:rsid w:val="00145D43"/>
    <w:rsid w:val="001503CA"/>
    <w:rsid w:val="00154255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1E7558"/>
    <w:rsid w:val="00204AB3"/>
    <w:rsid w:val="002050DD"/>
    <w:rsid w:val="00210FCF"/>
    <w:rsid w:val="00223D80"/>
    <w:rsid w:val="002437FA"/>
    <w:rsid w:val="0025297E"/>
    <w:rsid w:val="0026004D"/>
    <w:rsid w:val="00260DDD"/>
    <w:rsid w:val="0026103F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92E01"/>
    <w:rsid w:val="002B5741"/>
    <w:rsid w:val="002C1D27"/>
    <w:rsid w:val="002E33B8"/>
    <w:rsid w:val="002E472E"/>
    <w:rsid w:val="002E4EB7"/>
    <w:rsid w:val="002E5FFC"/>
    <w:rsid w:val="002E74AD"/>
    <w:rsid w:val="002F4DE5"/>
    <w:rsid w:val="00305409"/>
    <w:rsid w:val="003151E7"/>
    <w:rsid w:val="00315799"/>
    <w:rsid w:val="003257B9"/>
    <w:rsid w:val="00345494"/>
    <w:rsid w:val="00345B4C"/>
    <w:rsid w:val="003507A9"/>
    <w:rsid w:val="003609EF"/>
    <w:rsid w:val="003612A1"/>
    <w:rsid w:val="0036231A"/>
    <w:rsid w:val="00366EBB"/>
    <w:rsid w:val="00374DD4"/>
    <w:rsid w:val="00375F9A"/>
    <w:rsid w:val="00380B79"/>
    <w:rsid w:val="003951A8"/>
    <w:rsid w:val="003A1674"/>
    <w:rsid w:val="003A6DCF"/>
    <w:rsid w:val="003C3F09"/>
    <w:rsid w:val="003E1A36"/>
    <w:rsid w:val="003F0B09"/>
    <w:rsid w:val="00401F8D"/>
    <w:rsid w:val="0040308F"/>
    <w:rsid w:val="00410371"/>
    <w:rsid w:val="0041745B"/>
    <w:rsid w:val="004242F1"/>
    <w:rsid w:val="00427485"/>
    <w:rsid w:val="0043261F"/>
    <w:rsid w:val="00433FCB"/>
    <w:rsid w:val="00437B46"/>
    <w:rsid w:val="00437DF3"/>
    <w:rsid w:val="00442DB9"/>
    <w:rsid w:val="004439BF"/>
    <w:rsid w:val="00444728"/>
    <w:rsid w:val="004545B5"/>
    <w:rsid w:val="00456EE7"/>
    <w:rsid w:val="00460C77"/>
    <w:rsid w:val="00477902"/>
    <w:rsid w:val="00482844"/>
    <w:rsid w:val="004871D6"/>
    <w:rsid w:val="00495B88"/>
    <w:rsid w:val="004960DE"/>
    <w:rsid w:val="004A0C82"/>
    <w:rsid w:val="004A2919"/>
    <w:rsid w:val="004B26EB"/>
    <w:rsid w:val="004B75B7"/>
    <w:rsid w:val="004B79D7"/>
    <w:rsid w:val="004C55D2"/>
    <w:rsid w:val="004D3C35"/>
    <w:rsid w:val="004D6A2D"/>
    <w:rsid w:val="004E7AE1"/>
    <w:rsid w:val="004F4C62"/>
    <w:rsid w:val="004F50CB"/>
    <w:rsid w:val="0051442E"/>
    <w:rsid w:val="0051580D"/>
    <w:rsid w:val="0052173E"/>
    <w:rsid w:val="00526D55"/>
    <w:rsid w:val="00536B55"/>
    <w:rsid w:val="00547111"/>
    <w:rsid w:val="0055249C"/>
    <w:rsid w:val="00553E3E"/>
    <w:rsid w:val="0056553E"/>
    <w:rsid w:val="0057123F"/>
    <w:rsid w:val="00572426"/>
    <w:rsid w:val="00580AD3"/>
    <w:rsid w:val="0058371F"/>
    <w:rsid w:val="00585577"/>
    <w:rsid w:val="005918BB"/>
    <w:rsid w:val="00591CD8"/>
    <w:rsid w:val="00592D74"/>
    <w:rsid w:val="005B14F1"/>
    <w:rsid w:val="005B705A"/>
    <w:rsid w:val="005C1FA5"/>
    <w:rsid w:val="005C3F67"/>
    <w:rsid w:val="005C572D"/>
    <w:rsid w:val="005D20E6"/>
    <w:rsid w:val="005E2C44"/>
    <w:rsid w:val="005E3D16"/>
    <w:rsid w:val="005E5702"/>
    <w:rsid w:val="005F5517"/>
    <w:rsid w:val="005F5C7F"/>
    <w:rsid w:val="00610D76"/>
    <w:rsid w:val="00615A5E"/>
    <w:rsid w:val="00615FA8"/>
    <w:rsid w:val="006163A0"/>
    <w:rsid w:val="00620784"/>
    <w:rsid w:val="00621188"/>
    <w:rsid w:val="006257ED"/>
    <w:rsid w:val="0063165D"/>
    <w:rsid w:val="00636799"/>
    <w:rsid w:val="00651F4D"/>
    <w:rsid w:val="006549F5"/>
    <w:rsid w:val="00654E0E"/>
    <w:rsid w:val="00663383"/>
    <w:rsid w:val="00665C47"/>
    <w:rsid w:val="00672354"/>
    <w:rsid w:val="0069237F"/>
    <w:rsid w:val="00695808"/>
    <w:rsid w:val="00695AAB"/>
    <w:rsid w:val="006A1909"/>
    <w:rsid w:val="006A314A"/>
    <w:rsid w:val="006B10FE"/>
    <w:rsid w:val="006B2734"/>
    <w:rsid w:val="006B46FB"/>
    <w:rsid w:val="006B4A2D"/>
    <w:rsid w:val="006B698E"/>
    <w:rsid w:val="006C02F4"/>
    <w:rsid w:val="006C3023"/>
    <w:rsid w:val="006D28C0"/>
    <w:rsid w:val="006D4FB1"/>
    <w:rsid w:val="006D5718"/>
    <w:rsid w:val="006E21FB"/>
    <w:rsid w:val="006E6ABB"/>
    <w:rsid w:val="006F1EDA"/>
    <w:rsid w:val="007115F0"/>
    <w:rsid w:val="00743F74"/>
    <w:rsid w:val="00773A97"/>
    <w:rsid w:val="00785D68"/>
    <w:rsid w:val="00792342"/>
    <w:rsid w:val="007977A8"/>
    <w:rsid w:val="007A227C"/>
    <w:rsid w:val="007B0ACD"/>
    <w:rsid w:val="007B512A"/>
    <w:rsid w:val="007C159D"/>
    <w:rsid w:val="007C1784"/>
    <w:rsid w:val="007C2097"/>
    <w:rsid w:val="007C4859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35F6"/>
    <w:rsid w:val="008569CA"/>
    <w:rsid w:val="008626E7"/>
    <w:rsid w:val="008641DD"/>
    <w:rsid w:val="00870542"/>
    <w:rsid w:val="00870AEA"/>
    <w:rsid w:val="00870EE7"/>
    <w:rsid w:val="00870F71"/>
    <w:rsid w:val="00872563"/>
    <w:rsid w:val="008749D9"/>
    <w:rsid w:val="00880273"/>
    <w:rsid w:val="008847B9"/>
    <w:rsid w:val="008863B9"/>
    <w:rsid w:val="008919D0"/>
    <w:rsid w:val="0089209C"/>
    <w:rsid w:val="00897127"/>
    <w:rsid w:val="00897738"/>
    <w:rsid w:val="008A2975"/>
    <w:rsid w:val="008A45A6"/>
    <w:rsid w:val="008A77D0"/>
    <w:rsid w:val="008B2668"/>
    <w:rsid w:val="008C149F"/>
    <w:rsid w:val="008C6B42"/>
    <w:rsid w:val="008C6E1F"/>
    <w:rsid w:val="008D3CD1"/>
    <w:rsid w:val="008E6B50"/>
    <w:rsid w:val="008F3789"/>
    <w:rsid w:val="008F686C"/>
    <w:rsid w:val="00902F49"/>
    <w:rsid w:val="00905C99"/>
    <w:rsid w:val="0091429F"/>
    <w:rsid w:val="009148DE"/>
    <w:rsid w:val="009300F1"/>
    <w:rsid w:val="00937DEE"/>
    <w:rsid w:val="009406A7"/>
    <w:rsid w:val="00941538"/>
    <w:rsid w:val="00941E30"/>
    <w:rsid w:val="00960A85"/>
    <w:rsid w:val="0096383B"/>
    <w:rsid w:val="00971F7E"/>
    <w:rsid w:val="00972BE3"/>
    <w:rsid w:val="009777D9"/>
    <w:rsid w:val="009817C9"/>
    <w:rsid w:val="00982CCB"/>
    <w:rsid w:val="0098501E"/>
    <w:rsid w:val="009857A6"/>
    <w:rsid w:val="0098611D"/>
    <w:rsid w:val="009905ED"/>
    <w:rsid w:val="00991B88"/>
    <w:rsid w:val="00992897"/>
    <w:rsid w:val="0099482E"/>
    <w:rsid w:val="009A4FB3"/>
    <w:rsid w:val="009A5753"/>
    <w:rsid w:val="009A579D"/>
    <w:rsid w:val="009B35BA"/>
    <w:rsid w:val="009D0EAB"/>
    <w:rsid w:val="009D28E1"/>
    <w:rsid w:val="009E3297"/>
    <w:rsid w:val="009F1353"/>
    <w:rsid w:val="009F444B"/>
    <w:rsid w:val="009F734F"/>
    <w:rsid w:val="009F7E77"/>
    <w:rsid w:val="00A01AF2"/>
    <w:rsid w:val="00A14EC7"/>
    <w:rsid w:val="00A246B6"/>
    <w:rsid w:val="00A30D93"/>
    <w:rsid w:val="00A30FD7"/>
    <w:rsid w:val="00A33E06"/>
    <w:rsid w:val="00A41B2E"/>
    <w:rsid w:val="00A431A2"/>
    <w:rsid w:val="00A4593C"/>
    <w:rsid w:val="00A47E70"/>
    <w:rsid w:val="00A50CF0"/>
    <w:rsid w:val="00A61AE6"/>
    <w:rsid w:val="00A65156"/>
    <w:rsid w:val="00A72B7E"/>
    <w:rsid w:val="00A74113"/>
    <w:rsid w:val="00A75613"/>
    <w:rsid w:val="00A75EBD"/>
    <w:rsid w:val="00A7671C"/>
    <w:rsid w:val="00A84A0D"/>
    <w:rsid w:val="00A84FAB"/>
    <w:rsid w:val="00AA2CBC"/>
    <w:rsid w:val="00AA41AA"/>
    <w:rsid w:val="00AB0D04"/>
    <w:rsid w:val="00AB1E50"/>
    <w:rsid w:val="00AB4495"/>
    <w:rsid w:val="00AC5820"/>
    <w:rsid w:val="00AD130F"/>
    <w:rsid w:val="00AD158C"/>
    <w:rsid w:val="00AD1CD8"/>
    <w:rsid w:val="00AE2C4A"/>
    <w:rsid w:val="00AE31E0"/>
    <w:rsid w:val="00AE4955"/>
    <w:rsid w:val="00AF12F3"/>
    <w:rsid w:val="00B00AF1"/>
    <w:rsid w:val="00B04299"/>
    <w:rsid w:val="00B05B57"/>
    <w:rsid w:val="00B17C5F"/>
    <w:rsid w:val="00B208AD"/>
    <w:rsid w:val="00B23E2B"/>
    <w:rsid w:val="00B258BB"/>
    <w:rsid w:val="00B3163F"/>
    <w:rsid w:val="00B37802"/>
    <w:rsid w:val="00B40953"/>
    <w:rsid w:val="00B46C84"/>
    <w:rsid w:val="00B540AF"/>
    <w:rsid w:val="00B55535"/>
    <w:rsid w:val="00B55C73"/>
    <w:rsid w:val="00B60DA6"/>
    <w:rsid w:val="00B65894"/>
    <w:rsid w:val="00B67B97"/>
    <w:rsid w:val="00B70268"/>
    <w:rsid w:val="00B705D3"/>
    <w:rsid w:val="00B71D4E"/>
    <w:rsid w:val="00B7316E"/>
    <w:rsid w:val="00B75519"/>
    <w:rsid w:val="00B80BD7"/>
    <w:rsid w:val="00B8114C"/>
    <w:rsid w:val="00B9411C"/>
    <w:rsid w:val="00B96346"/>
    <w:rsid w:val="00B968C8"/>
    <w:rsid w:val="00BA1D22"/>
    <w:rsid w:val="00BA3EC5"/>
    <w:rsid w:val="00BA51D9"/>
    <w:rsid w:val="00BA52F2"/>
    <w:rsid w:val="00BB463F"/>
    <w:rsid w:val="00BB52F0"/>
    <w:rsid w:val="00BB5DFC"/>
    <w:rsid w:val="00BC274A"/>
    <w:rsid w:val="00BD1F0A"/>
    <w:rsid w:val="00BD279D"/>
    <w:rsid w:val="00BD55A8"/>
    <w:rsid w:val="00BD6BB8"/>
    <w:rsid w:val="00BD751F"/>
    <w:rsid w:val="00BE0DCF"/>
    <w:rsid w:val="00BE11E9"/>
    <w:rsid w:val="00BF0DBC"/>
    <w:rsid w:val="00BF0FE6"/>
    <w:rsid w:val="00BF6B9F"/>
    <w:rsid w:val="00C045AA"/>
    <w:rsid w:val="00C26346"/>
    <w:rsid w:val="00C33C84"/>
    <w:rsid w:val="00C47AF2"/>
    <w:rsid w:val="00C54D12"/>
    <w:rsid w:val="00C6052F"/>
    <w:rsid w:val="00C62FE5"/>
    <w:rsid w:val="00C6665B"/>
    <w:rsid w:val="00C66BA2"/>
    <w:rsid w:val="00C67903"/>
    <w:rsid w:val="00C717F2"/>
    <w:rsid w:val="00C95985"/>
    <w:rsid w:val="00C965C5"/>
    <w:rsid w:val="00C97123"/>
    <w:rsid w:val="00CA098B"/>
    <w:rsid w:val="00CB0345"/>
    <w:rsid w:val="00CB0EA1"/>
    <w:rsid w:val="00CB1A6E"/>
    <w:rsid w:val="00CB41D7"/>
    <w:rsid w:val="00CB72B3"/>
    <w:rsid w:val="00CB7694"/>
    <w:rsid w:val="00CC1DAC"/>
    <w:rsid w:val="00CC5026"/>
    <w:rsid w:val="00CC63D7"/>
    <w:rsid w:val="00CC68D0"/>
    <w:rsid w:val="00CD2336"/>
    <w:rsid w:val="00CD5D19"/>
    <w:rsid w:val="00CE17FE"/>
    <w:rsid w:val="00CE260C"/>
    <w:rsid w:val="00CE4356"/>
    <w:rsid w:val="00CE47D5"/>
    <w:rsid w:val="00CF15C7"/>
    <w:rsid w:val="00CF639E"/>
    <w:rsid w:val="00D030DD"/>
    <w:rsid w:val="00D03F9A"/>
    <w:rsid w:val="00D04637"/>
    <w:rsid w:val="00D06D51"/>
    <w:rsid w:val="00D11739"/>
    <w:rsid w:val="00D21049"/>
    <w:rsid w:val="00D24201"/>
    <w:rsid w:val="00D24991"/>
    <w:rsid w:val="00D3530A"/>
    <w:rsid w:val="00D414EE"/>
    <w:rsid w:val="00D457E1"/>
    <w:rsid w:val="00D50255"/>
    <w:rsid w:val="00D52A2C"/>
    <w:rsid w:val="00D57063"/>
    <w:rsid w:val="00D6129E"/>
    <w:rsid w:val="00D61EA6"/>
    <w:rsid w:val="00D66520"/>
    <w:rsid w:val="00D73812"/>
    <w:rsid w:val="00D801B7"/>
    <w:rsid w:val="00D96E17"/>
    <w:rsid w:val="00DA0D80"/>
    <w:rsid w:val="00DC0B26"/>
    <w:rsid w:val="00DC132D"/>
    <w:rsid w:val="00DC4046"/>
    <w:rsid w:val="00DC700D"/>
    <w:rsid w:val="00DD18F1"/>
    <w:rsid w:val="00DD30F8"/>
    <w:rsid w:val="00DE0739"/>
    <w:rsid w:val="00DE27E3"/>
    <w:rsid w:val="00DE34CF"/>
    <w:rsid w:val="00DE6F67"/>
    <w:rsid w:val="00DF2E34"/>
    <w:rsid w:val="00DF4A05"/>
    <w:rsid w:val="00DF7912"/>
    <w:rsid w:val="00E1004C"/>
    <w:rsid w:val="00E13F3D"/>
    <w:rsid w:val="00E20208"/>
    <w:rsid w:val="00E20724"/>
    <w:rsid w:val="00E259CB"/>
    <w:rsid w:val="00E34898"/>
    <w:rsid w:val="00E35774"/>
    <w:rsid w:val="00E35B5F"/>
    <w:rsid w:val="00E43C5A"/>
    <w:rsid w:val="00E44D16"/>
    <w:rsid w:val="00E45ADD"/>
    <w:rsid w:val="00E56616"/>
    <w:rsid w:val="00E67CE5"/>
    <w:rsid w:val="00E92B09"/>
    <w:rsid w:val="00E9788B"/>
    <w:rsid w:val="00EB09B7"/>
    <w:rsid w:val="00EB0C20"/>
    <w:rsid w:val="00EB402A"/>
    <w:rsid w:val="00EB6EE7"/>
    <w:rsid w:val="00EC453A"/>
    <w:rsid w:val="00EC797B"/>
    <w:rsid w:val="00ED4450"/>
    <w:rsid w:val="00ED4A04"/>
    <w:rsid w:val="00ED698C"/>
    <w:rsid w:val="00ED6E53"/>
    <w:rsid w:val="00EE08AA"/>
    <w:rsid w:val="00EE7D7C"/>
    <w:rsid w:val="00EF5F66"/>
    <w:rsid w:val="00F06E2C"/>
    <w:rsid w:val="00F149E4"/>
    <w:rsid w:val="00F25D98"/>
    <w:rsid w:val="00F300FB"/>
    <w:rsid w:val="00F36E7C"/>
    <w:rsid w:val="00F444CD"/>
    <w:rsid w:val="00F4565D"/>
    <w:rsid w:val="00F56FAE"/>
    <w:rsid w:val="00F73BAF"/>
    <w:rsid w:val="00F7617C"/>
    <w:rsid w:val="00F97286"/>
    <w:rsid w:val="00FA5E86"/>
    <w:rsid w:val="00FA7E74"/>
    <w:rsid w:val="00FB6386"/>
    <w:rsid w:val="00FC1486"/>
    <w:rsid w:val="00FC1AD8"/>
    <w:rsid w:val="00FC2355"/>
    <w:rsid w:val="00FC2DE0"/>
    <w:rsid w:val="00FE2B1C"/>
    <w:rsid w:val="00FF4258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C2DE0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Fangli Xu</cp:lastModifiedBy>
  <cp:revision>158</cp:revision>
  <cp:lastPrinted>2411-12-31T15:59:00Z</cp:lastPrinted>
  <dcterms:created xsi:type="dcterms:W3CDTF">2022-03-02T07:07:00Z</dcterms:created>
  <dcterms:modified xsi:type="dcterms:W3CDTF">2022-08-09T13:12:00Z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